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7C6" w:rsidRDefault="007026A3" w:rsidP="003877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4</w:t>
      </w:r>
      <w:r w:rsidR="00DB17C6"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98</w:t>
      </w:r>
      <w:r w:rsidR="00DB17C6">
        <w:rPr>
          <w:b/>
          <w:noProof/>
          <w:sz w:val="24"/>
        </w:rPr>
        <w:t>e</w:t>
      </w:r>
      <w:r w:rsidR="00DB17C6"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4</w:t>
      </w:r>
      <w:r w:rsidR="00DB17C6">
        <w:rPr>
          <w:b/>
          <w:noProof/>
          <w:sz w:val="24"/>
        </w:rPr>
        <w:t>-20</w:t>
      </w:r>
      <w:r w:rsidR="006702EA">
        <w:rPr>
          <w:rFonts w:hint="eastAsia"/>
          <w:b/>
          <w:noProof/>
          <w:sz w:val="24"/>
          <w:lang w:eastAsia="zh-CN"/>
        </w:rPr>
        <w:t>3596</w:t>
      </w:r>
      <w:bookmarkStart w:id="0" w:name="_GoBack"/>
      <w:bookmarkEnd w:id="0"/>
    </w:p>
    <w:p w:rsidR="00DB17C6" w:rsidRDefault="00DB17C6" w:rsidP="00DB17C6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6536F6">
        <w:rPr>
          <w:rFonts w:hint="eastAsia"/>
          <w:b/>
          <w:noProof/>
          <w:sz w:val="24"/>
          <w:lang w:eastAsia="zh-CN"/>
        </w:rPr>
        <w:t>02</w:t>
      </w:r>
      <w:r>
        <w:rPr>
          <w:b/>
          <w:noProof/>
          <w:sz w:val="24"/>
        </w:rPr>
        <w:t xml:space="preserve">th – </w:t>
      </w:r>
      <w:r w:rsidR="007026A3">
        <w:rPr>
          <w:rFonts w:hint="eastAsia"/>
          <w:b/>
          <w:noProof/>
          <w:sz w:val="24"/>
          <w:lang w:eastAsia="zh-CN"/>
        </w:rPr>
        <w:t>12</w:t>
      </w:r>
      <w:r>
        <w:rPr>
          <w:b/>
          <w:noProof/>
          <w:sz w:val="24"/>
        </w:rPr>
        <w:t xml:space="preserve">th </w:t>
      </w:r>
      <w:r w:rsidR="006536F6">
        <w:rPr>
          <w:rFonts w:hint="eastAsia"/>
          <w:b/>
          <w:noProof/>
          <w:sz w:val="24"/>
          <w:lang w:eastAsia="zh-CN"/>
        </w:rPr>
        <w:t>June</w:t>
      </w:r>
      <w:r>
        <w:rPr>
          <w:b/>
          <w:noProof/>
          <w:sz w:val="24"/>
        </w:rPr>
        <w:t xml:space="preserve"> 2020</w:t>
      </w:r>
      <w:r w:rsidR="00FA3762">
        <w:rPr>
          <w:rFonts w:hint="eastAsia"/>
          <w:b/>
          <w:noProof/>
          <w:sz w:val="24"/>
          <w:lang w:eastAsia="zh-CN"/>
        </w:rPr>
        <w:t xml:space="preserve">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61B4" w:rsidP="0005418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05418F">
              <w:rPr>
                <w:rFonts w:hint="eastAsia"/>
                <w:b/>
                <w:noProof/>
                <w:sz w:val="28"/>
                <w:lang w:eastAsia="zh-CN"/>
              </w:rPr>
              <w:t>10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46CE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0354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802A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536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16.3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7E95" w:rsidP="006076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Supplement to </w:t>
            </w:r>
            <w:proofErr w:type="spellStart"/>
            <w:r>
              <w:rPr>
                <w:rFonts w:hint="eastAsia"/>
                <w:lang w:eastAsia="zh-CN"/>
              </w:rPr>
              <w:t>NefInfo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4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94F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254FA" w:rsidP="00194F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</w:t>
            </w:r>
            <w:r w:rsidR="00194F14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94F14">
              <w:rPr>
                <w:rFonts w:hint="eastAsia"/>
                <w:noProof/>
                <w:lang w:eastAsia="zh-CN"/>
              </w:rPr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358E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F3E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EB1772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6233" w:rsidP="00BB623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n 3GPP TS 23.502 clause 5.2.7.2.2, it states that in the NF profile </w:t>
            </w:r>
            <w:r>
              <w:rPr>
                <w:lang w:eastAsia="zh-CN"/>
              </w:rPr>
              <w:t>“</w:t>
            </w:r>
            <w:r>
              <w:t>If the consumer is NEF, it may include range(s) of External Identifiers, or range(s) of External Group Identifiers, or the domain names served by the NEF.”</w:t>
            </w:r>
            <w:r>
              <w:rPr>
                <w:rFonts w:hint="eastAsia"/>
                <w:lang w:eastAsia="zh-CN"/>
              </w:rPr>
              <w:t xml:space="preserve"> These parameters are not included in this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25A86">
            <w:pPr>
              <w:pStyle w:val="CRCoverPage"/>
              <w:spacing w:after="0"/>
              <w:ind w:left="100"/>
              <w:rPr>
                <w:ins w:id="3" w:author="包宸曦" w:date="2020-05-09T15:58:00Z"/>
                <w:noProof/>
              </w:rPr>
              <w:pPrChange w:id="4" w:author="包宸曦" w:date="2020-05-09T15:58:00Z">
                <w:pPr>
                  <w:pStyle w:val="CRCoverPage"/>
                  <w:spacing w:after="0"/>
                  <w:ind w:leftChars="50" w:left="100"/>
                </w:pPr>
              </w:pPrChange>
            </w:pPr>
            <w:r>
              <w:rPr>
                <w:lang w:eastAsia="zh-CN"/>
              </w:rPr>
              <w:t>1. Add</w:t>
            </w:r>
            <w:r w:rsidR="00B643EE">
              <w:rPr>
                <w:rFonts w:hint="eastAsia"/>
                <w:lang w:eastAsia="zh-CN"/>
              </w:rPr>
              <w:t xml:space="preserve"> </w:t>
            </w:r>
            <w:r w:rsidR="00BB6233">
              <w:t xml:space="preserve">range(s) of External Identifiers, range(s) of External Group Identifiers, </w:t>
            </w:r>
            <w:r w:rsidR="00BB6233">
              <w:rPr>
                <w:rFonts w:hint="eastAsia"/>
                <w:lang w:eastAsia="zh-CN"/>
              </w:rPr>
              <w:t xml:space="preserve">and </w:t>
            </w:r>
            <w:r w:rsidR="00BB6233">
              <w:t>domain names</w:t>
            </w:r>
            <w:r w:rsidR="00B643EE">
              <w:rPr>
                <w:rFonts w:hint="eastAsia"/>
                <w:lang w:eastAsia="zh-CN"/>
              </w:rPr>
              <w:t xml:space="preserve"> in </w:t>
            </w:r>
            <w:proofErr w:type="spellStart"/>
            <w:r w:rsidR="00BB6233">
              <w:rPr>
                <w:rFonts w:hint="eastAsia"/>
                <w:lang w:eastAsia="zh-CN"/>
              </w:rPr>
              <w:t>NefInfo</w:t>
            </w:r>
            <w:proofErr w:type="spellEnd"/>
            <w:r>
              <w:rPr>
                <w:rFonts w:hint="eastAsia"/>
                <w:lang w:eastAsia="zh-CN"/>
              </w:rPr>
              <w:t>.</w:t>
            </w:r>
          </w:p>
          <w:p w:rsidR="00C70659" w:rsidRPr="00525A86" w:rsidRDefault="00525A86" w:rsidP="00C706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2.</w:t>
            </w:r>
            <w:r w:rsidR="00C70659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>ix a small typo.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26A3" w:rsidP="00FF10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Misalign with stage 2</w:t>
            </w:r>
            <w:r w:rsidR="003E270D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61F" w:rsidP="005426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6.1.6.2.48</w:t>
            </w:r>
            <w:r w:rsidR="00D96105">
              <w:rPr>
                <w:rFonts w:hint="eastAsia"/>
                <w:noProof/>
                <w:lang w:eastAsia="zh-CN"/>
              </w:rPr>
              <w:t>,</w:t>
            </w:r>
            <w:r w:rsidR="002A4531">
              <w:rPr>
                <w:rFonts w:hint="eastAsia"/>
                <w:noProof/>
                <w:lang w:eastAsia="zh-CN"/>
              </w:rPr>
              <w:t xml:space="preserve"> </w:t>
            </w:r>
            <w:r w:rsidR="000A7E3E"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43EE">
            <w:pPr>
              <w:pStyle w:val="CRCoverPage"/>
              <w:spacing w:after="0"/>
              <w:ind w:left="100"/>
              <w:rPr>
                <w:noProof/>
              </w:rPr>
            </w:pPr>
            <w:r w:rsidRPr="00FB17F6">
              <w:rPr>
                <w:noProof/>
              </w:rPr>
              <w:t xml:space="preserve">This CR introduce backward complatible corrections to the OpenAPI specification files for </w:t>
            </w:r>
            <w:proofErr w:type="spellStart"/>
            <w:r w:rsidR="00BB6233" w:rsidRPr="00690A26">
              <w:t>Nnrf_NFManagement</w:t>
            </w:r>
            <w:proofErr w:type="spellEnd"/>
            <w:r w:rsidRPr="00FB17F6">
              <w:rPr>
                <w:noProof/>
              </w:rPr>
              <w:t xml:space="preserve"> API</w:t>
            </w:r>
            <w:r w:rsidR="004548B4">
              <w:rPr>
                <w:rFonts w:hint="eastAsia"/>
                <w:noProof/>
                <w:lang w:eastAsia="zh-CN"/>
              </w:rPr>
              <w:t xml:space="preserve"> and </w:t>
            </w:r>
            <w:proofErr w:type="spellStart"/>
            <w:r w:rsidR="004548B4" w:rsidRPr="00690A26">
              <w:t>Nnrf_NFDiscovery</w:t>
            </w:r>
            <w:proofErr w:type="spellEnd"/>
            <w:r w:rsidR="0054261F">
              <w:rPr>
                <w:rFonts w:hint="eastAsia"/>
                <w:lang w:eastAsia="zh-CN"/>
              </w:rPr>
              <w:t xml:space="preserve"> API</w:t>
            </w:r>
            <w:r w:rsidRPr="00FB17F6">
              <w:rPr>
                <w:noProof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B4713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1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st Change * * * *</w:t>
      </w:r>
    </w:p>
    <w:p w:rsidR="004548B4" w:rsidRPr="00690A26" w:rsidRDefault="004548B4" w:rsidP="004548B4">
      <w:pPr>
        <w:pStyle w:val="5"/>
      </w:pPr>
      <w:bookmarkStart w:id="5" w:name="_Toc24937699"/>
      <w:bookmarkStart w:id="6" w:name="_Toc33962514"/>
      <w:bookmarkStart w:id="7" w:name="_Toc36460198"/>
      <w:r w:rsidRPr="00690A26">
        <w:t>6.1.6.2.48</w:t>
      </w:r>
      <w:r w:rsidRPr="00690A26">
        <w:tab/>
        <w:t xml:space="preserve">Type: </w:t>
      </w:r>
      <w:proofErr w:type="spellStart"/>
      <w:r w:rsidRPr="00690A26">
        <w:t>NefInfo</w:t>
      </w:r>
      <w:bookmarkEnd w:id="5"/>
      <w:bookmarkEnd w:id="6"/>
      <w:bookmarkEnd w:id="7"/>
      <w:proofErr w:type="spellEnd"/>
    </w:p>
    <w:p w:rsidR="004548B4" w:rsidRPr="00690A26" w:rsidRDefault="004548B4" w:rsidP="004548B4">
      <w:pPr>
        <w:pStyle w:val="TH"/>
      </w:pPr>
      <w:r w:rsidRPr="00690A26">
        <w:rPr>
          <w:noProof/>
        </w:rPr>
        <w:t>Table </w:t>
      </w:r>
      <w:r w:rsidRPr="00690A26">
        <w:t xml:space="preserve">6.1.6.2.48-1: </w:t>
      </w:r>
      <w:r w:rsidRPr="00690A26">
        <w:rPr>
          <w:noProof/>
        </w:rPr>
        <w:t>Definition of type NefInfo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548B4" w:rsidRPr="00690A26" w:rsidTr="003C498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548B4" w:rsidRPr="00690A26" w:rsidRDefault="004548B4" w:rsidP="003C4985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548B4" w:rsidRPr="00690A26" w:rsidRDefault="004548B4" w:rsidP="003C4985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548B4" w:rsidRPr="00690A26" w:rsidRDefault="004548B4" w:rsidP="003C4985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548B4" w:rsidRPr="00690A26" w:rsidRDefault="004548B4" w:rsidP="003C4985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548B4" w:rsidRPr="00690A26" w:rsidRDefault="004548B4" w:rsidP="003C4985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4548B4" w:rsidRPr="00690A26" w:rsidTr="003C498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B4" w:rsidRPr="00690A26" w:rsidRDefault="004548B4" w:rsidP="003C4985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B4" w:rsidRPr="00690A26" w:rsidRDefault="004548B4" w:rsidP="003C4985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B4" w:rsidRPr="00690A26" w:rsidRDefault="004548B4" w:rsidP="003C4985">
            <w:pPr>
              <w:pStyle w:val="TAC"/>
            </w:pPr>
            <w:r w:rsidRPr="00690A2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B4" w:rsidRPr="00690A26" w:rsidRDefault="004548B4" w:rsidP="003C4985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B4" w:rsidRPr="00690A26" w:rsidRDefault="004548B4" w:rsidP="003C4985">
            <w:pPr>
              <w:pStyle w:val="TAL"/>
            </w:pPr>
            <w:r w:rsidRPr="00690A26">
              <w:t>This IE shall be present and contain the NEF ID of the NEF if NIDD service is supported.</w:t>
            </w:r>
          </w:p>
        </w:tc>
      </w:tr>
      <w:tr w:rsidR="004548B4" w:rsidRPr="00690A26" w:rsidTr="003C498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B4" w:rsidRPr="00690A26" w:rsidRDefault="004548B4" w:rsidP="003C4985">
            <w:pPr>
              <w:pStyle w:val="TAL"/>
            </w:pPr>
            <w:proofErr w:type="spellStart"/>
            <w:r w:rsidRPr="00690A26">
              <w:t>pfdData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B4" w:rsidRPr="00690A26" w:rsidRDefault="004548B4" w:rsidP="003C4985">
            <w:pPr>
              <w:pStyle w:val="TAL"/>
            </w:pPr>
            <w:proofErr w:type="spellStart"/>
            <w:r w:rsidRPr="00690A26">
              <w:t>PfdData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B4" w:rsidRPr="00690A26" w:rsidRDefault="004548B4" w:rsidP="003C4985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B4" w:rsidRPr="00690A26" w:rsidRDefault="004548B4" w:rsidP="003C4985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48B4" w:rsidRPr="00690A26" w:rsidRDefault="004548B4" w:rsidP="003C4985">
            <w:pPr>
              <w:pStyle w:val="TAL"/>
            </w:pPr>
            <w:r w:rsidRPr="00690A26">
              <w:t>PFD data.</w:t>
            </w:r>
            <w:r w:rsidRPr="00690A26">
              <w:rPr>
                <w:rFonts w:cs="Arial"/>
                <w:szCs w:val="18"/>
              </w:rPr>
              <w:t xml:space="preserve"> The </w:t>
            </w:r>
            <w:r w:rsidRPr="00690A26">
              <w:t xml:space="preserve">NRF shall return the NEF profiles that have at least one </w:t>
            </w:r>
            <w:proofErr w:type="spellStart"/>
            <w:r w:rsidRPr="00690A26">
              <w:t>nnef-pfdmanagement</w:t>
            </w:r>
            <w:proofErr w:type="spellEnd"/>
            <w:r w:rsidRPr="00690A26">
              <w:t xml:space="preserve"> service matching the application identifiers and/or application function identifiers in the corresponding identifier list.</w:t>
            </w:r>
          </w:p>
          <w:p w:rsidR="004548B4" w:rsidRPr="00690A26" w:rsidRDefault="004548B4" w:rsidP="003C4985">
            <w:pPr>
              <w:pStyle w:val="TAL"/>
            </w:pPr>
          </w:p>
          <w:p w:rsidR="004548B4" w:rsidRPr="00690A26" w:rsidRDefault="004548B4" w:rsidP="003C4985">
            <w:pPr>
              <w:pStyle w:val="TAL"/>
              <w:rPr>
                <w:rFonts w:cs="Arial"/>
                <w:szCs w:val="18"/>
              </w:rPr>
            </w:pPr>
            <w:r w:rsidRPr="00690A26">
              <w:t>If not included, the NRF shall return all the application identifiers and/or application function identifiers registered in the NEF profile.</w:t>
            </w:r>
          </w:p>
        </w:tc>
      </w:tr>
      <w:tr w:rsidR="004548B4" w:rsidRPr="00690A26" w:rsidTr="003C498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B4" w:rsidRPr="00690A26" w:rsidRDefault="004548B4" w:rsidP="003C4985">
            <w:pPr>
              <w:pStyle w:val="TAL"/>
            </w:pPr>
            <w:proofErr w:type="spellStart"/>
            <w:r w:rsidRPr="00690A26">
              <w:t>afEeData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B4" w:rsidRPr="00690A26" w:rsidRDefault="004548B4" w:rsidP="003C4985">
            <w:pPr>
              <w:pStyle w:val="TAL"/>
            </w:pPr>
            <w:proofErr w:type="spellStart"/>
            <w:r w:rsidRPr="00690A26">
              <w:t>AfEventExposureData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B4" w:rsidRPr="00690A26" w:rsidRDefault="004548B4" w:rsidP="003C4985">
            <w:pPr>
              <w:pStyle w:val="TAC"/>
            </w:pPr>
            <w:r w:rsidRPr="00690A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B4" w:rsidRPr="00690A26" w:rsidRDefault="004548B4" w:rsidP="003C4985">
            <w:pPr>
              <w:pStyle w:val="TAL"/>
            </w:pPr>
            <w:r w:rsidRPr="00690A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8B4" w:rsidRPr="00690A26" w:rsidRDefault="004548B4" w:rsidP="00D2026C">
            <w:pPr>
              <w:pStyle w:val="TAL"/>
            </w:pPr>
            <w:r w:rsidRPr="00690A26">
              <w:t xml:space="preserve">The AF provided event exposure data. The NEF registers such information in the NRF on </w:t>
            </w:r>
            <w:del w:id="8" w:author="包宸曦" w:date="2020-05-09T16:00:00Z">
              <w:r w:rsidRPr="00690A26" w:rsidDel="00D2026C">
                <w:delText xml:space="preserve">behave </w:delText>
              </w:r>
            </w:del>
            <w:ins w:id="9" w:author="包宸曦" w:date="2020-05-09T16:00:00Z">
              <w:r w:rsidR="00D2026C">
                <w:rPr>
                  <w:rFonts w:hint="eastAsia"/>
                  <w:lang w:eastAsia="zh-CN"/>
                </w:rPr>
                <w:t>behalf</w:t>
              </w:r>
              <w:r w:rsidR="00D2026C" w:rsidRPr="00690A26">
                <w:t xml:space="preserve"> </w:t>
              </w:r>
            </w:ins>
            <w:r w:rsidRPr="00690A26">
              <w:t>of the AF.</w:t>
            </w:r>
          </w:p>
        </w:tc>
      </w:tr>
      <w:tr w:rsidR="00C802A6" w:rsidRPr="00690A26" w:rsidTr="003C498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A6" w:rsidRPr="00690A26" w:rsidRDefault="00C802A6" w:rsidP="003C4985">
            <w:pPr>
              <w:pStyle w:val="TAL"/>
            </w:pPr>
            <w:proofErr w:type="spellStart"/>
            <w:ins w:id="10" w:author="包宸曦" w:date="2020-06-04T15:36:00Z">
              <w:r w:rsidRPr="00690A26">
                <w:t>gpsiRanges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A6" w:rsidRPr="00690A26" w:rsidRDefault="00C802A6" w:rsidP="003C4985">
            <w:pPr>
              <w:pStyle w:val="TAL"/>
            </w:pPr>
            <w:ins w:id="11" w:author="包宸曦" w:date="2020-06-04T15:36:00Z">
              <w:r w:rsidRPr="00690A26">
                <w:t>array(</w:t>
              </w:r>
              <w:proofErr w:type="spellStart"/>
              <w:r w:rsidRPr="00690A26">
                <w:t>IdentityRange</w:t>
              </w:r>
              <w:proofErr w:type="spellEnd"/>
              <w:r w:rsidRPr="00690A26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A6" w:rsidRPr="00690A26" w:rsidRDefault="00C802A6" w:rsidP="003C4985">
            <w:pPr>
              <w:pStyle w:val="TAC"/>
            </w:pPr>
            <w:ins w:id="12" w:author="包宸曦" w:date="2020-06-04T15:36:00Z">
              <w:r w:rsidRPr="00690A26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A6" w:rsidRPr="00690A26" w:rsidRDefault="00C802A6" w:rsidP="003C4985">
            <w:pPr>
              <w:pStyle w:val="TAL"/>
              <w:rPr>
                <w:lang w:eastAsia="zh-CN"/>
              </w:rPr>
            </w:pPr>
            <w:ins w:id="13" w:author="包宸曦" w:date="2020-06-04T15:36:00Z">
              <w:r w:rsidRPr="00690A26"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A6" w:rsidRPr="00690A26" w:rsidRDefault="00C802A6" w:rsidP="003C4985">
            <w:pPr>
              <w:pStyle w:val="TAL"/>
            </w:pPr>
            <w:ins w:id="14" w:author="包宸曦" w:date="2020-05-09T16:40:00Z">
              <w:r>
                <w:rPr>
                  <w:rFonts w:hint="eastAsia"/>
                  <w:lang w:eastAsia="zh-CN"/>
                </w:rPr>
                <w:t>R</w:t>
              </w:r>
            </w:ins>
            <w:ins w:id="15" w:author="包宸曦" w:date="2020-05-09T16:00:00Z">
              <w:r>
                <w:t>ange(s) of External Identifiers</w:t>
              </w:r>
            </w:ins>
          </w:p>
        </w:tc>
      </w:tr>
      <w:tr w:rsidR="00C802A6" w:rsidRPr="00690A26" w:rsidTr="003C498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A6" w:rsidRPr="00690A26" w:rsidRDefault="00C802A6" w:rsidP="003C4985">
            <w:pPr>
              <w:pStyle w:val="TAL"/>
            </w:pPr>
            <w:proofErr w:type="spellStart"/>
            <w:ins w:id="16" w:author="包宸曦" w:date="2020-06-04T15:36:00Z">
              <w:r w:rsidRPr="00690A26">
                <w:t>externalGroupIdentifiersRanges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A6" w:rsidRPr="00690A26" w:rsidRDefault="00C802A6" w:rsidP="003C4985">
            <w:pPr>
              <w:pStyle w:val="TAL"/>
            </w:pPr>
            <w:ins w:id="17" w:author="包宸曦" w:date="2020-06-04T15:36:00Z">
              <w:r w:rsidRPr="00690A26">
                <w:t>array(</w:t>
              </w:r>
              <w:proofErr w:type="spellStart"/>
              <w:r w:rsidRPr="00690A26">
                <w:t>IdentityRange</w:t>
              </w:r>
              <w:proofErr w:type="spellEnd"/>
              <w:r w:rsidRPr="00690A26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A6" w:rsidRPr="00690A26" w:rsidRDefault="00C802A6" w:rsidP="003C4985">
            <w:pPr>
              <w:pStyle w:val="TAC"/>
            </w:pPr>
            <w:ins w:id="18" w:author="包宸曦" w:date="2020-06-04T15:36:00Z">
              <w:r w:rsidRPr="00690A26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A6" w:rsidRPr="00690A26" w:rsidRDefault="00C802A6" w:rsidP="003C4985">
            <w:pPr>
              <w:pStyle w:val="TAL"/>
            </w:pPr>
            <w:ins w:id="19" w:author="包宸曦" w:date="2020-06-04T15:36:00Z">
              <w:r w:rsidRPr="00690A26"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A6" w:rsidRPr="00690A26" w:rsidRDefault="00C802A6" w:rsidP="003C4985">
            <w:pPr>
              <w:pStyle w:val="TAL"/>
            </w:pPr>
            <w:ins w:id="20" w:author="包宸曦" w:date="2020-05-09T16:40:00Z">
              <w:r>
                <w:rPr>
                  <w:rFonts w:hint="eastAsia"/>
                  <w:lang w:eastAsia="zh-CN"/>
                </w:rPr>
                <w:t>R</w:t>
              </w:r>
            </w:ins>
            <w:ins w:id="21" w:author="包宸曦" w:date="2020-05-09T16:00:00Z">
              <w:r>
                <w:t>ange(s) of External Group Identifiers</w:t>
              </w:r>
            </w:ins>
          </w:p>
        </w:tc>
      </w:tr>
      <w:tr w:rsidR="00C802A6" w:rsidRPr="00690A26" w:rsidTr="003C498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A6" w:rsidRPr="00690A26" w:rsidRDefault="00C802A6" w:rsidP="003C4985">
            <w:pPr>
              <w:pStyle w:val="TAL"/>
              <w:rPr>
                <w:lang w:eastAsia="zh-CN"/>
              </w:rPr>
            </w:pPr>
            <w:proofErr w:type="spellStart"/>
            <w:ins w:id="22" w:author="包宸曦" w:date="2020-05-09T16:37:00Z">
              <w:r>
                <w:rPr>
                  <w:rFonts w:hint="eastAsia"/>
                  <w:lang w:eastAsia="zh-CN"/>
                </w:rPr>
                <w:t>served</w:t>
              </w:r>
            </w:ins>
            <w:ins w:id="23" w:author="包宸曦" w:date="2020-05-09T16:40:00Z">
              <w:r>
                <w:rPr>
                  <w:rFonts w:hint="eastAsia"/>
                  <w:lang w:eastAsia="zh-CN"/>
                </w:rPr>
                <w:t>F</w:t>
              </w:r>
            </w:ins>
            <w:ins w:id="24" w:author="包宸曦" w:date="2020-05-09T16:14:00Z">
              <w:r w:rsidRPr="00690A26">
                <w:t>qdn</w:t>
              </w:r>
            </w:ins>
            <w:ins w:id="25" w:author="包宸曦" w:date="2020-06-10T09:37:00Z">
              <w:r w:rsidR="00A223C5">
                <w:t>List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A6" w:rsidRPr="00690A26" w:rsidRDefault="00C802A6" w:rsidP="003C4985">
            <w:pPr>
              <w:pStyle w:val="TAL"/>
            </w:pPr>
            <w:ins w:id="26" w:author="包宸曦" w:date="2020-06-04T15:38:00Z">
              <w:r w:rsidRPr="00690A26">
                <w:t>array(string)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A6" w:rsidRPr="00690A26" w:rsidRDefault="00C802A6" w:rsidP="003C4985">
            <w:pPr>
              <w:pStyle w:val="TAC"/>
            </w:pPr>
            <w:ins w:id="27" w:author="包宸曦" w:date="2020-06-04T15:38:00Z">
              <w:r w:rsidRPr="00690A26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A6" w:rsidRPr="00690A26" w:rsidRDefault="00C802A6" w:rsidP="003C4985">
            <w:pPr>
              <w:pStyle w:val="TAL"/>
            </w:pPr>
            <w:ins w:id="28" w:author="包宸曦" w:date="2020-06-04T15:38:00Z">
              <w:r w:rsidRPr="00690A26"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2A6" w:rsidRPr="00690A26" w:rsidRDefault="009F40B2" w:rsidP="003C4985">
            <w:pPr>
              <w:pStyle w:val="TAL"/>
            </w:pPr>
            <w:ins w:id="29" w:author="包宸曦" w:date="2020-06-10T09:38:00Z">
              <w:r w:rsidRPr="009F40B2">
                <w:rPr>
                  <w:lang w:eastAsia="zh-CN"/>
                </w:rPr>
                <w:t>Pattern (regular expression according to the ECMA-262 dialect [8]) representing the Domain names served by the NEF</w:t>
              </w:r>
            </w:ins>
          </w:p>
        </w:tc>
      </w:tr>
    </w:tbl>
    <w:p w:rsidR="004548B4" w:rsidRDefault="004548B4" w:rsidP="00325383">
      <w:pPr>
        <w:rPr>
          <w:rFonts w:eastAsia="DengXian"/>
          <w:lang w:eastAsia="zh-CN"/>
        </w:rPr>
      </w:pPr>
    </w:p>
    <w:p w:rsidR="004548B4" w:rsidRDefault="004548B4" w:rsidP="00325383">
      <w:pPr>
        <w:rPr>
          <w:rFonts w:eastAsia="DengXian"/>
          <w:lang w:eastAsia="zh-CN"/>
        </w:rPr>
      </w:pPr>
    </w:p>
    <w:p w:rsidR="00325383" w:rsidRPr="00C21836" w:rsidRDefault="00325383" w:rsidP="003253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BB4713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2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9F001D" w:rsidRDefault="004548B4" w:rsidP="009F001D">
      <w:pPr>
        <w:pStyle w:val="1"/>
      </w:pPr>
      <w:bookmarkStart w:id="30" w:name="_Toc28012927"/>
      <w:bookmarkStart w:id="31" w:name="_Toc34251372"/>
      <w:bookmarkStart w:id="32" w:name="_Toc36103068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="009F001D">
        <w:rPr>
          <w:lang w:eastAsia="zh-CN"/>
        </w:rPr>
        <w:t xml:space="preserve"> </w:t>
      </w:r>
      <w:r w:rsidR="009F001D">
        <w:t>API</w:t>
      </w:r>
      <w:bookmarkEnd w:id="30"/>
      <w:bookmarkEnd w:id="31"/>
      <w:bookmarkEnd w:id="32"/>
    </w:p>
    <w:p w:rsidR="00325383" w:rsidRPr="009F001D" w:rsidRDefault="009F001D" w:rsidP="009F001D">
      <w:pPr>
        <w:pStyle w:val="PL"/>
        <w:rPr>
          <w:lang w:eastAsia="zh-CN"/>
        </w:rPr>
      </w:pPr>
      <w:r>
        <w:t>openapi: 3.0.0</w:t>
      </w:r>
    </w:p>
    <w:p w:rsidR="009F001D" w:rsidRPr="009F001D" w:rsidRDefault="009F001D" w:rsidP="00E95957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4548B4" w:rsidRPr="00690A26" w:rsidRDefault="004548B4" w:rsidP="004548B4">
      <w:pPr>
        <w:pStyle w:val="PL"/>
      </w:pPr>
      <w:r w:rsidRPr="00690A26">
        <w:rPr>
          <w:rFonts w:hint="eastAsia"/>
          <w:lang w:eastAsia="zh-CN"/>
        </w:rPr>
        <w:t>Ne</w:t>
      </w:r>
      <w:r w:rsidRPr="00690A26">
        <w:t>fInfo:</w:t>
      </w:r>
    </w:p>
    <w:p w:rsidR="004548B4" w:rsidRPr="00690A26" w:rsidRDefault="004548B4" w:rsidP="004548B4">
      <w:pPr>
        <w:pStyle w:val="PL"/>
      </w:pPr>
      <w:r>
        <w:t xml:space="preserve">      description:</w:t>
      </w:r>
      <w:r w:rsidRPr="006952EF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NEF NF Instance</w:t>
      </w:r>
    </w:p>
    <w:p w:rsidR="004548B4" w:rsidRPr="00690A26" w:rsidRDefault="004548B4" w:rsidP="004548B4">
      <w:pPr>
        <w:pStyle w:val="PL"/>
      </w:pPr>
      <w:r w:rsidRPr="00690A26">
        <w:t xml:space="preserve">      type: object</w:t>
      </w:r>
    </w:p>
    <w:p w:rsidR="004548B4" w:rsidRPr="00690A26" w:rsidRDefault="004548B4" w:rsidP="004548B4">
      <w:pPr>
        <w:pStyle w:val="PL"/>
      </w:pPr>
      <w:r w:rsidRPr="00690A26">
        <w:t xml:space="preserve">      properties:</w:t>
      </w:r>
    </w:p>
    <w:p w:rsidR="004548B4" w:rsidRPr="00690A26" w:rsidRDefault="004548B4" w:rsidP="004548B4">
      <w:pPr>
        <w:pStyle w:val="PL"/>
      </w:pPr>
      <w:r w:rsidRPr="00690A26">
        <w:t xml:space="preserve">        nefId:</w:t>
      </w:r>
    </w:p>
    <w:p w:rsidR="004548B4" w:rsidRPr="00690A26" w:rsidRDefault="004548B4" w:rsidP="004548B4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'#/components/schemas/NefId'</w:t>
      </w:r>
    </w:p>
    <w:p w:rsidR="004548B4" w:rsidRPr="00690A26" w:rsidRDefault="004548B4" w:rsidP="004548B4">
      <w:pPr>
        <w:pStyle w:val="PL"/>
      </w:pPr>
      <w:r w:rsidRPr="00690A26">
        <w:t xml:space="preserve">        pfdData:</w:t>
      </w:r>
    </w:p>
    <w:p w:rsidR="004548B4" w:rsidRPr="00690A26" w:rsidRDefault="004548B4" w:rsidP="004548B4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'#/components/schemas/PfdData'</w:t>
      </w:r>
    </w:p>
    <w:p w:rsidR="004548B4" w:rsidRPr="00690A26" w:rsidRDefault="004548B4" w:rsidP="004548B4">
      <w:pPr>
        <w:pStyle w:val="PL"/>
      </w:pPr>
      <w:r w:rsidRPr="00690A26">
        <w:t xml:space="preserve">        afEeData:</w:t>
      </w:r>
    </w:p>
    <w:p w:rsidR="004548B4" w:rsidRPr="00690A26" w:rsidRDefault="004548B4" w:rsidP="004548B4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'#/components/schemas/AfEventExposureData'</w:t>
      </w:r>
    </w:p>
    <w:p w:rsidR="00C12166" w:rsidRPr="00690A26" w:rsidRDefault="001E054C">
      <w:pPr>
        <w:pStyle w:val="PL"/>
        <w:rPr>
          <w:ins w:id="33" w:author="包宸曦" w:date="2020-05-09T16:24:00Z"/>
        </w:rPr>
      </w:pPr>
      <w:ins w:id="34" w:author="包宸曦" w:date="2020-06-10T09:33:00Z">
        <w:r w:rsidRPr="00690A26">
          <w:t xml:space="preserve">        </w:t>
        </w:r>
      </w:ins>
      <w:ins w:id="35" w:author="包宸曦" w:date="2020-06-04T15:38:00Z">
        <w:r w:rsidR="00CA24DC" w:rsidRPr="00690A26">
          <w:t>gpsiRanges</w:t>
        </w:r>
      </w:ins>
      <w:ins w:id="36" w:author="包宸曦" w:date="2020-05-09T16:24:00Z">
        <w:r w:rsidR="00C12166" w:rsidRPr="00690A26">
          <w:t>:</w:t>
        </w:r>
      </w:ins>
    </w:p>
    <w:p w:rsidR="00CA24DC" w:rsidRPr="00690A26" w:rsidRDefault="00CA24DC" w:rsidP="00CA24DC">
      <w:pPr>
        <w:pStyle w:val="PL"/>
        <w:rPr>
          <w:ins w:id="37" w:author="包宸曦" w:date="2020-06-04T15:40:00Z"/>
        </w:rPr>
      </w:pPr>
      <w:ins w:id="38" w:author="包宸曦" w:date="2020-06-04T15:40:00Z">
        <w:r w:rsidRPr="00690A26">
          <w:t xml:space="preserve">          type: array</w:t>
        </w:r>
      </w:ins>
    </w:p>
    <w:p w:rsidR="00CA24DC" w:rsidRPr="00690A26" w:rsidRDefault="00CA24DC" w:rsidP="00CA24DC">
      <w:pPr>
        <w:pStyle w:val="PL"/>
        <w:rPr>
          <w:ins w:id="39" w:author="包宸曦" w:date="2020-06-04T15:40:00Z"/>
        </w:rPr>
      </w:pPr>
      <w:ins w:id="40" w:author="包宸曦" w:date="2020-06-04T15:40:00Z">
        <w:r w:rsidRPr="00690A26">
          <w:t xml:space="preserve">          items:</w:t>
        </w:r>
      </w:ins>
    </w:p>
    <w:p w:rsidR="00CA24DC" w:rsidRPr="00690A26" w:rsidRDefault="00CA24DC" w:rsidP="00CA24DC">
      <w:pPr>
        <w:pStyle w:val="PL"/>
        <w:rPr>
          <w:ins w:id="41" w:author="包宸曦" w:date="2020-06-04T15:40:00Z"/>
        </w:rPr>
      </w:pPr>
      <w:ins w:id="42" w:author="包宸曦" w:date="2020-06-04T15:40:00Z">
        <w:r w:rsidRPr="00690A26">
          <w:t xml:space="preserve">            $ref: '#/components/schemas/IdentityRange'</w:t>
        </w:r>
      </w:ins>
    </w:p>
    <w:p w:rsidR="00C12166" w:rsidRPr="00690A26" w:rsidRDefault="00CA24DC" w:rsidP="00CA24DC">
      <w:pPr>
        <w:pStyle w:val="PL"/>
        <w:rPr>
          <w:ins w:id="43" w:author="包宸曦" w:date="2020-05-09T16:24:00Z"/>
          <w:lang w:eastAsia="zh-CN"/>
        </w:rPr>
      </w:pPr>
      <w:ins w:id="44" w:author="包宸曦" w:date="2020-06-04T15:40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:rsidR="00C12166" w:rsidRPr="00690A26" w:rsidRDefault="00C12166" w:rsidP="00C12166">
      <w:pPr>
        <w:pStyle w:val="PL"/>
        <w:rPr>
          <w:ins w:id="45" w:author="包宸曦" w:date="2020-05-09T16:24:00Z"/>
        </w:rPr>
      </w:pPr>
      <w:ins w:id="46" w:author="包宸曦" w:date="2020-05-09T16:24:00Z">
        <w:r w:rsidRPr="00690A26">
          <w:t xml:space="preserve">        </w:t>
        </w:r>
      </w:ins>
      <w:ins w:id="47" w:author="包宸曦" w:date="2020-05-09T16:25:00Z">
        <w:r>
          <w:rPr>
            <w:rFonts w:hint="eastAsia"/>
            <w:lang w:eastAsia="zh-CN"/>
          </w:rPr>
          <w:t>e</w:t>
        </w:r>
      </w:ins>
      <w:ins w:id="48" w:author="包宸曦" w:date="2020-06-04T15:38:00Z">
        <w:r w:rsidR="00CA24DC" w:rsidRPr="00690A26">
          <w:t>xternalGroupIdentifiersRanges</w:t>
        </w:r>
      </w:ins>
      <w:ins w:id="49" w:author="包宸曦" w:date="2020-05-09T16:24:00Z">
        <w:r w:rsidRPr="00690A26">
          <w:t>:</w:t>
        </w:r>
      </w:ins>
    </w:p>
    <w:p w:rsidR="00CA24DC" w:rsidRPr="00690A26" w:rsidRDefault="00CA24DC" w:rsidP="00CA24DC">
      <w:pPr>
        <w:pStyle w:val="PL"/>
        <w:rPr>
          <w:ins w:id="50" w:author="包宸曦" w:date="2020-06-04T15:40:00Z"/>
        </w:rPr>
      </w:pPr>
      <w:ins w:id="51" w:author="包宸曦" w:date="2020-06-04T15:40:00Z">
        <w:r w:rsidRPr="00690A26">
          <w:t xml:space="preserve">          type: array</w:t>
        </w:r>
      </w:ins>
    </w:p>
    <w:p w:rsidR="00CA24DC" w:rsidRPr="00690A26" w:rsidRDefault="00CA24DC" w:rsidP="00CA24DC">
      <w:pPr>
        <w:pStyle w:val="PL"/>
        <w:rPr>
          <w:ins w:id="52" w:author="包宸曦" w:date="2020-06-04T15:40:00Z"/>
        </w:rPr>
      </w:pPr>
      <w:ins w:id="53" w:author="包宸曦" w:date="2020-06-04T15:40:00Z">
        <w:r w:rsidRPr="00690A26">
          <w:t xml:space="preserve">          items:</w:t>
        </w:r>
      </w:ins>
    </w:p>
    <w:p w:rsidR="00CA24DC" w:rsidRPr="00690A26" w:rsidRDefault="00CA24DC" w:rsidP="00CA24DC">
      <w:pPr>
        <w:pStyle w:val="PL"/>
        <w:rPr>
          <w:ins w:id="54" w:author="包宸曦" w:date="2020-06-04T15:40:00Z"/>
        </w:rPr>
      </w:pPr>
      <w:ins w:id="55" w:author="包宸曦" w:date="2020-06-04T15:40:00Z">
        <w:r w:rsidRPr="00690A26">
          <w:t xml:space="preserve">            $ref: '#/components/schemas/IdentityRange'</w:t>
        </w:r>
      </w:ins>
    </w:p>
    <w:p w:rsidR="00C12166" w:rsidRPr="00690A26" w:rsidRDefault="00CA24DC" w:rsidP="00CA24DC">
      <w:pPr>
        <w:pStyle w:val="PL"/>
        <w:rPr>
          <w:ins w:id="56" w:author="包宸曦" w:date="2020-05-09T16:24:00Z"/>
          <w:lang w:eastAsia="zh-CN"/>
        </w:rPr>
      </w:pPr>
      <w:ins w:id="57" w:author="包宸曦" w:date="2020-06-04T15:40:00Z">
        <w:r w:rsidRPr="00690A26">
          <w:t xml:space="preserve">          </w:t>
        </w:r>
        <w:r w:rsidRPr="00690A26">
          <w:rPr>
            <w:rFonts w:hint="eastAsia"/>
            <w:lang w:eastAsia="zh-CN"/>
          </w:rPr>
          <w:t>minI</w:t>
        </w:r>
        <w:r w:rsidRPr="00690A26">
          <w:t>tems:</w:t>
        </w:r>
        <w:r w:rsidRPr="00690A26">
          <w:rPr>
            <w:rFonts w:hint="eastAsia"/>
            <w:lang w:eastAsia="zh-CN"/>
          </w:rPr>
          <w:t xml:space="preserve"> 1</w:t>
        </w:r>
      </w:ins>
    </w:p>
    <w:p w:rsidR="00C12166" w:rsidRPr="00690A26" w:rsidRDefault="00C12166" w:rsidP="00C12166">
      <w:pPr>
        <w:pStyle w:val="PL"/>
        <w:rPr>
          <w:ins w:id="58" w:author="包宸曦" w:date="2020-05-09T16:24:00Z"/>
        </w:rPr>
      </w:pPr>
      <w:ins w:id="59" w:author="包宸曦" w:date="2020-05-09T16:24:00Z">
        <w:r w:rsidRPr="00690A26">
          <w:t xml:space="preserve">        </w:t>
        </w:r>
      </w:ins>
      <w:ins w:id="60" w:author="包宸曦" w:date="2020-05-09T16:38:00Z">
        <w:r w:rsidR="00DE7FAB">
          <w:t>served</w:t>
        </w:r>
      </w:ins>
      <w:ins w:id="61" w:author="包宸曦" w:date="2020-05-09T16:40:00Z">
        <w:r w:rsidR="00DE7FAB">
          <w:rPr>
            <w:rFonts w:hint="eastAsia"/>
            <w:lang w:eastAsia="zh-CN"/>
          </w:rPr>
          <w:t>F</w:t>
        </w:r>
      </w:ins>
      <w:ins w:id="62" w:author="包宸曦" w:date="2020-05-09T16:38:00Z">
        <w:r w:rsidR="009F4AFD" w:rsidRPr="009F4AFD">
          <w:t>qdn</w:t>
        </w:r>
      </w:ins>
      <w:ins w:id="63" w:author="包宸曦" w:date="2020-06-10T09:36:00Z">
        <w:r w:rsidR="001E054C">
          <w:t>List</w:t>
        </w:r>
      </w:ins>
      <w:ins w:id="64" w:author="包宸曦" w:date="2020-05-09T16:24:00Z">
        <w:r w:rsidRPr="00690A26">
          <w:t>:</w:t>
        </w:r>
      </w:ins>
    </w:p>
    <w:p w:rsidR="00681F81" w:rsidRPr="00690A26" w:rsidRDefault="00681F81" w:rsidP="00681F81">
      <w:pPr>
        <w:pStyle w:val="PL"/>
        <w:rPr>
          <w:ins w:id="65" w:author="包宸曦" w:date="2020-06-04T15:42:00Z"/>
        </w:rPr>
      </w:pPr>
      <w:ins w:id="66" w:author="包宸曦" w:date="2020-06-04T15:42:00Z">
        <w:r w:rsidRPr="00690A26">
          <w:t xml:space="preserve">          type: array</w:t>
        </w:r>
      </w:ins>
    </w:p>
    <w:p w:rsidR="00681F81" w:rsidRPr="00690A26" w:rsidRDefault="00681F81" w:rsidP="00681F81">
      <w:pPr>
        <w:pStyle w:val="PL"/>
        <w:rPr>
          <w:ins w:id="67" w:author="包宸曦" w:date="2020-06-04T15:42:00Z"/>
        </w:rPr>
      </w:pPr>
      <w:ins w:id="68" w:author="包宸曦" w:date="2020-06-04T15:42:00Z">
        <w:r w:rsidRPr="00690A26">
          <w:t xml:space="preserve">          items:</w:t>
        </w:r>
      </w:ins>
    </w:p>
    <w:p w:rsidR="00681F81" w:rsidRPr="00690A26" w:rsidRDefault="00681F81" w:rsidP="00681F81">
      <w:pPr>
        <w:pStyle w:val="PL"/>
        <w:rPr>
          <w:ins w:id="69" w:author="包宸曦" w:date="2020-06-04T15:42:00Z"/>
        </w:rPr>
      </w:pPr>
      <w:ins w:id="70" w:author="包宸曦" w:date="2020-06-04T15:42:00Z">
        <w:r w:rsidRPr="00690A26">
          <w:t xml:space="preserve">            type: string</w:t>
        </w:r>
      </w:ins>
    </w:p>
    <w:p w:rsidR="00681F81" w:rsidRPr="00681F81" w:rsidRDefault="00681F81" w:rsidP="00681F81">
      <w:pPr>
        <w:pStyle w:val="PL"/>
        <w:rPr>
          <w:ins w:id="71" w:author="包宸曦" w:date="2020-05-09T16:24:00Z"/>
          <w:lang w:eastAsia="zh-CN"/>
        </w:rPr>
      </w:pPr>
      <w:ins w:id="72" w:author="包宸曦" w:date="2020-06-04T15:42:00Z">
        <w:r w:rsidRPr="00690A26">
          <w:t xml:space="preserve">          minItems: 1</w:t>
        </w:r>
      </w:ins>
    </w:p>
    <w:p w:rsidR="009E5817" w:rsidRPr="009E5817" w:rsidRDefault="009E5817" w:rsidP="009F001D">
      <w:pPr>
        <w:pStyle w:val="PL"/>
        <w:rPr>
          <w:lang w:eastAsia="zh-CN"/>
        </w:rPr>
      </w:pPr>
    </w:p>
    <w:p w:rsidR="009F001D" w:rsidRPr="00583925" w:rsidRDefault="009F001D" w:rsidP="009F001D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9F001D" w:rsidRPr="009F001D" w:rsidRDefault="009F001D" w:rsidP="00E95957">
      <w:pPr>
        <w:rPr>
          <w:lang w:eastAsia="zh-CN"/>
        </w:rPr>
      </w:pPr>
    </w:p>
    <w:p w:rsidR="00457B64" w:rsidRPr="00E95957" w:rsidRDefault="00457B64">
      <w:pPr>
        <w:rPr>
          <w:noProof/>
          <w:lang w:eastAsia="zh-CN"/>
        </w:rPr>
      </w:pPr>
    </w:p>
    <w:p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457B64" w:rsidRDefault="00457B64">
      <w:pPr>
        <w:rPr>
          <w:noProof/>
          <w:lang w:eastAsia="zh-CN"/>
        </w:rPr>
      </w:pPr>
    </w:p>
    <w:p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8EA" w:rsidRDefault="00D818EA">
      <w:r>
        <w:separator/>
      </w:r>
    </w:p>
  </w:endnote>
  <w:endnote w:type="continuationSeparator" w:id="0">
    <w:p w:rsidR="00D818EA" w:rsidRDefault="00D81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8EA" w:rsidRDefault="00D818EA">
      <w:r>
        <w:separator/>
      </w:r>
    </w:p>
  </w:footnote>
  <w:footnote w:type="continuationSeparator" w:id="0">
    <w:p w:rsidR="00D818EA" w:rsidRDefault="00D818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8E9"/>
    <w:rsid w:val="00012913"/>
    <w:rsid w:val="00016E0C"/>
    <w:rsid w:val="00022E4A"/>
    <w:rsid w:val="0005190D"/>
    <w:rsid w:val="0005418F"/>
    <w:rsid w:val="000712DC"/>
    <w:rsid w:val="0007334B"/>
    <w:rsid w:val="000A1F6F"/>
    <w:rsid w:val="000A6394"/>
    <w:rsid w:val="000A7E3E"/>
    <w:rsid w:val="000B7FED"/>
    <w:rsid w:val="000C038A"/>
    <w:rsid w:val="000C6598"/>
    <w:rsid w:val="000D6A73"/>
    <w:rsid w:val="00101945"/>
    <w:rsid w:val="00123864"/>
    <w:rsid w:val="00145D43"/>
    <w:rsid w:val="001543D7"/>
    <w:rsid w:val="00192C46"/>
    <w:rsid w:val="00194F14"/>
    <w:rsid w:val="001A08B3"/>
    <w:rsid w:val="001A7B60"/>
    <w:rsid w:val="001B52F0"/>
    <w:rsid w:val="001B7A65"/>
    <w:rsid w:val="001D7AF6"/>
    <w:rsid w:val="001E054C"/>
    <w:rsid w:val="001E41F3"/>
    <w:rsid w:val="001F243E"/>
    <w:rsid w:val="002058F9"/>
    <w:rsid w:val="00227307"/>
    <w:rsid w:val="00232DBD"/>
    <w:rsid w:val="0025448A"/>
    <w:rsid w:val="00254BC2"/>
    <w:rsid w:val="0026004D"/>
    <w:rsid w:val="00260321"/>
    <w:rsid w:val="002640DD"/>
    <w:rsid w:val="00275D12"/>
    <w:rsid w:val="00284FEB"/>
    <w:rsid w:val="002860C4"/>
    <w:rsid w:val="002A4531"/>
    <w:rsid w:val="002B5741"/>
    <w:rsid w:val="002E2375"/>
    <w:rsid w:val="00305409"/>
    <w:rsid w:val="00325383"/>
    <w:rsid w:val="003609EF"/>
    <w:rsid w:val="0036231A"/>
    <w:rsid w:val="00374DD4"/>
    <w:rsid w:val="003E1A36"/>
    <w:rsid w:val="003E270D"/>
    <w:rsid w:val="004030E4"/>
    <w:rsid w:val="00410371"/>
    <w:rsid w:val="004242F1"/>
    <w:rsid w:val="00424FBB"/>
    <w:rsid w:val="0042584A"/>
    <w:rsid w:val="004548B4"/>
    <w:rsid w:val="00457B64"/>
    <w:rsid w:val="00464E00"/>
    <w:rsid w:val="00467183"/>
    <w:rsid w:val="004A23A9"/>
    <w:rsid w:val="004B4B46"/>
    <w:rsid w:val="004B75B7"/>
    <w:rsid w:val="004C144E"/>
    <w:rsid w:val="004E1669"/>
    <w:rsid w:val="004F3EC6"/>
    <w:rsid w:val="004F64E1"/>
    <w:rsid w:val="0050797C"/>
    <w:rsid w:val="0051580D"/>
    <w:rsid w:val="00525A86"/>
    <w:rsid w:val="0054261F"/>
    <w:rsid w:val="00547111"/>
    <w:rsid w:val="00556D93"/>
    <w:rsid w:val="00570453"/>
    <w:rsid w:val="00587276"/>
    <w:rsid w:val="00592D74"/>
    <w:rsid w:val="005C24BF"/>
    <w:rsid w:val="005E2C44"/>
    <w:rsid w:val="00605E26"/>
    <w:rsid w:val="0060760A"/>
    <w:rsid w:val="00610D4F"/>
    <w:rsid w:val="00621188"/>
    <w:rsid w:val="006257ED"/>
    <w:rsid w:val="00633BAB"/>
    <w:rsid w:val="0064352E"/>
    <w:rsid w:val="006476F7"/>
    <w:rsid w:val="006536F6"/>
    <w:rsid w:val="00663A8D"/>
    <w:rsid w:val="006702EA"/>
    <w:rsid w:val="0067132E"/>
    <w:rsid w:val="00676DFA"/>
    <w:rsid w:val="00681F81"/>
    <w:rsid w:val="00695808"/>
    <w:rsid w:val="006A3253"/>
    <w:rsid w:val="006B46FB"/>
    <w:rsid w:val="006C5326"/>
    <w:rsid w:val="006C712A"/>
    <w:rsid w:val="006E21FB"/>
    <w:rsid w:val="006F16EA"/>
    <w:rsid w:val="007026A3"/>
    <w:rsid w:val="00745B5C"/>
    <w:rsid w:val="00792342"/>
    <w:rsid w:val="007977A8"/>
    <w:rsid w:val="007B06D6"/>
    <w:rsid w:val="007B512A"/>
    <w:rsid w:val="007C02C1"/>
    <w:rsid w:val="007C2097"/>
    <w:rsid w:val="007D14D0"/>
    <w:rsid w:val="007D6A07"/>
    <w:rsid w:val="007E06B7"/>
    <w:rsid w:val="007F7259"/>
    <w:rsid w:val="008040A8"/>
    <w:rsid w:val="008279FA"/>
    <w:rsid w:val="008358E3"/>
    <w:rsid w:val="008626E7"/>
    <w:rsid w:val="00864230"/>
    <w:rsid w:val="00870EE7"/>
    <w:rsid w:val="0088547B"/>
    <w:rsid w:val="008863B9"/>
    <w:rsid w:val="00887E95"/>
    <w:rsid w:val="008A45A6"/>
    <w:rsid w:val="008C6E7B"/>
    <w:rsid w:val="008E4EAC"/>
    <w:rsid w:val="008E68C2"/>
    <w:rsid w:val="008E77D4"/>
    <w:rsid w:val="008F193E"/>
    <w:rsid w:val="008F686C"/>
    <w:rsid w:val="008F68B0"/>
    <w:rsid w:val="009148DE"/>
    <w:rsid w:val="00915F26"/>
    <w:rsid w:val="00941E30"/>
    <w:rsid w:val="009777D9"/>
    <w:rsid w:val="00991B88"/>
    <w:rsid w:val="009A5753"/>
    <w:rsid w:val="009A579D"/>
    <w:rsid w:val="009B532B"/>
    <w:rsid w:val="009C11A7"/>
    <w:rsid w:val="009E3297"/>
    <w:rsid w:val="009E5817"/>
    <w:rsid w:val="009E61B4"/>
    <w:rsid w:val="009F001D"/>
    <w:rsid w:val="009F40B2"/>
    <w:rsid w:val="009F4AFD"/>
    <w:rsid w:val="009F734F"/>
    <w:rsid w:val="00A15600"/>
    <w:rsid w:val="00A223C5"/>
    <w:rsid w:val="00A246B6"/>
    <w:rsid w:val="00A35200"/>
    <w:rsid w:val="00A46CE1"/>
    <w:rsid w:val="00A47E70"/>
    <w:rsid w:val="00A50CF0"/>
    <w:rsid w:val="00A524D9"/>
    <w:rsid w:val="00A716B5"/>
    <w:rsid w:val="00A7671C"/>
    <w:rsid w:val="00AA2CBC"/>
    <w:rsid w:val="00AA6B87"/>
    <w:rsid w:val="00AB1E88"/>
    <w:rsid w:val="00AC5820"/>
    <w:rsid w:val="00AD1CD8"/>
    <w:rsid w:val="00AE6208"/>
    <w:rsid w:val="00B22D7F"/>
    <w:rsid w:val="00B258BB"/>
    <w:rsid w:val="00B643EE"/>
    <w:rsid w:val="00B64A36"/>
    <w:rsid w:val="00B64CBD"/>
    <w:rsid w:val="00B6578D"/>
    <w:rsid w:val="00B67B97"/>
    <w:rsid w:val="00B968C8"/>
    <w:rsid w:val="00BA3EC5"/>
    <w:rsid w:val="00BA51D9"/>
    <w:rsid w:val="00BB4713"/>
    <w:rsid w:val="00BB5DFC"/>
    <w:rsid w:val="00BB6233"/>
    <w:rsid w:val="00BC4194"/>
    <w:rsid w:val="00BD279D"/>
    <w:rsid w:val="00BD6BB8"/>
    <w:rsid w:val="00C12166"/>
    <w:rsid w:val="00C4052E"/>
    <w:rsid w:val="00C66BA2"/>
    <w:rsid w:val="00C70659"/>
    <w:rsid w:val="00C760F5"/>
    <w:rsid w:val="00C802A6"/>
    <w:rsid w:val="00C95985"/>
    <w:rsid w:val="00CA24DC"/>
    <w:rsid w:val="00CB6C69"/>
    <w:rsid w:val="00CC5026"/>
    <w:rsid w:val="00CC68D0"/>
    <w:rsid w:val="00CD0484"/>
    <w:rsid w:val="00D00E84"/>
    <w:rsid w:val="00D03F9A"/>
    <w:rsid w:val="00D06D51"/>
    <w:rsid w:val="00D1087A"/>
    <w:rsid w:val="00D2026C"/>
    <w:rsid w:val="00D22225"/>
    <w:rsid w:val="00D24991"/>
    <w:rsid w:val="00D254FA"/>
    <w:rsid w:val="00D442BC"/>
    <w:rsid w:val="00D50255"/>
    <w:rsid w:val="00D66520"/>
    <w:rsid w:val="00D7310B"/>
    <w:rsid w:val="00D818EA"/>
    <w:rsid w:val="00D87AF5"/>
    <w:rsid w:val="00D90364"/>
    <w:rsid w:val="00D96105"/>
    <w:rsid w:val="00DB1448"/>
    <w:rsid w:val="00DB17C6"/>
    <w:rsid w:val="00DD5A41"/>
    <w:rsid w:val="00DE34CF"/>
    <w:rsid w:val="00DE4983"/>
    <w:rsid w:val="00DE7FAB"/>
    <w:rsid w:val="00E13322"/>
    <w:rsid w:val="00E13F3D"/>
    <w:rsid w:val="00E34898"/>
    <w:rsid w:val="00E52F89"/>
    <w:rsid w:val="00E8079D"/>
    <w:rsid w:val="00E95957"/>
    <w:rsid w:val="00EB09B7"/>
    <w:rsid w:val="00EB1772"/>
    <w:rsid w:val="00ED531C"/>
    <w:rsid w:val="00EE06FF"/>
    <w:rsid w:val="00EE7D7C"/>
    <w:rsid w:val="00EF498B"/>
    <w:rsid w:val="00F0118A"/>
    <w:rsid w:val="00F25D98"/>
    <w:rsid w:val="00F300FB"/>
    <w:rsid w:val="00F41BE8"/>
    <w:rsid w:val="00F61C94"/>
    <w:rsid w:val="00F831C0"/>
    <w:rsid w:val="00F90E9D"/>
    <w:rsid w:val="00F96955"/>
    <w:rsid w:val="00F96C68"/>
    <w:rsid w:val="00FA3762"/>
    <w:rsid w:val="00FB249C"/>
    <w:rsid w:val="00FB3BC9"/>
    <w:rsid w:val="00FB4598"/>
    <w:rsid w:val="00FB6386"/>
    <w:rsid w:val="00FC38A9"/>
    <w:rsid w:val="00FD4CEF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F6692D-998D-4B4D-9CE0-E962A977F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619</Words>
  <Characters>3534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包宸曦</cp:lastModifiedBy>
  <cp:revision>2</cp:revision>
  <cp:lastPrinted>1900-12-31T16:00:00Z</cp:lastPrinted>
  <dcterms:created xsi:type="dcterms:W3CDTF">2020-06-10T14:35:00Z</dcterms:created>
  <dcterms:modified xsi:type="dcterms:W3CDTF">2020-06-10T14:35:00Z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